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03A4FB06"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DD2422">
        <w:rPr>
          <w:rFonts w:ascii="Arial" w:eastAsia="新細明體" w:hAnsi="Arial"/>
          <w:b/>
          <w:noProof/>
          <w:sz w:val="24"/>
          <w:lang w:val="en-US"/>
        </w:rPr>
        <w:t>8</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882AB3">
        <w:rPr>
          <w:rFonts w:ascii="Arial" w:eastAsia="新細明體" w:hAnsi="Arial"/>
          <w:b/>
          <w:noProof/>
          <w:sz w:val="24"/>
          <w:lang w:val="en-US"/>
        </w:rPr>
        <w:t>8638</w:t>
      </w:r>
    </w:p>
    <w:p w14:paraId="3E8A4E69" w14:textId="3BA9F64A" w:rsidR="00B354B0" w:rsidRPr="00B354B0" w:rsidRDefault="00DD2422" w:rsidP="00F94724">
      <w:pPr>
        <w:tabs>
          <w:tab w:val="right" w:pos="9639"/>
        </w:tabs>
        <w:spacing w:after="120"/>
        <w:outlineLvl w:val="0"/>
        <w:rPr>
          <w:rFonts w:ascii="Arial" w:eastAsia="新細明體" w:hAnsi="Arial"/>
          <w:b/>
          <w:noProof/>
          <w:sz w:val="24"/>
        </w:rPr>
      </w:pPr>
      <w:r>
        <w:rPr>
          <w:rFonts w:ascii="Arial" w:eastAsia="新細明體" w:hAnsi="Arial"/>
          <w:b/>
          <w:noProof/>
          <w:sz w:val="24"/>
        </w:rPr>
        <w:t>21</w:t>
      </w:r>
      <w:r w:rsidR="00C77D94">
        <w:rPr>
          <w:rFonts w:ascii="Arial" w:eastAsia="新細明體" w:hAnsi="Arial"/>
          <w:b/>
          <w:noProof/>
          <w:sz w:val="24"/>
        </w:rPr>
        <w:t xml:space="preserve"> – 2</w:t>
      </w:r>
      <w:r>
        <w:rPr>
          <w:rFonts w:ascii="Arial" w:eastAsia="新細明體" w:hAnsi="Arial"/>
          <w:b/>
          <w:noProof/>
          <w:sz w:val="24"/>
        </w:rPr>
        <w:t>5</w:t>
      </w:r>
      <w:r w:rsidR="00C77D94">
        <w:rPr>
          <w:rFonts w:ascii="Arial" w:eastAsia="新細明體" w:hAnsi="Arial"/>
          <w:b/>
          <w:noProof/>
          <w:sz w:val="24"/>
        </w:rPr>
        <w:t xml:space="preserve"> </w:t>
      </w:r>
      <w:r w:rsidR="001353B2">
        <w:rPr>
          <w:rFonts w:ascii="Arial" w:eastAsia="新細明體" w:hAnsi="Arial"/>
          <w:b/>
          <w:noProof/>
          <w:sz w:val="24"/>
        </w:rPr>
        <w:t>A</w:t>
      </w:r>
      <w:r>
        <w:rPr>
          <w:rFonts w:ascii="Arial" w:eastAsia="新細明體" w:hAnsi="Arial"/>
          <w:b/>
          <w:noProof/>
          <w:sz w:val="24"/>
        </w:rPr>
        <w:t>ugust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rPr>
        <w:t>Goteborg</w:t>
      </w:r>
      <w:r w:rsidR="001353B2">
        <w:rPr>
          <w:rFonts w:ascii="Arial" w:eastAsia="新細明體" w:hAnsi="Arial"/>
          <w:b/>
          <w:noProof/>
          <w:sz w:val="24"/>
          <w:lang w:val="en-US"/>
        </w:rPr>
        <w:t xml:space="preserve">, </w:t>
      </w:r>
      <w:r>
        <w:rPr>
          <w:rFonts w:ascii="Arial" w:eastAsia="新細明體" w:hAnsi="Arial"/>
          <w:b/>
          <w:noProof/>
          <w:sz w:val="24"/>
          <w:lang w:val="en-US"/>
        </w:rPr>
        <w:t>Sweden</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1353B2">
        <w:rPr>
          <w:rFonts w:ascii="Arial" w:eastAsia="新細明體"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EFB50"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3E1669">
              <w:rPr>
                <w:b/>
                <w:noProof/>
                <w:sz w:val="28"/>
                <w:lang w:val="en-US"/>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BCDD0" w:rsidR="001E41F3" w:rsidRPr="00410371" w:rsidRDefault="00882AB3" w:rsidP="00397162">
            <w:pPr>
              <w:pStyle w:val="CRCoverPage"/>
              <w:spacing w:after="0"/>
              <w:jc w:val="center"/>
              <w:rPr>
                <w:noProof/>
                <w:lang w:eastAsia="zh-TW"/>
              </w:rPr>
            </w:pPr>
            <w:r>
              <w:rPr>
                <w:b/>
                <w:noProof/>
                <w:sz w:val="28"/>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7BE5" w:rsidR="001E41F3" w:rsidRPr="00397162" w:rsidRDefault="00397162" w:rsidP="00397162">
            <w:pPr>
              <w:pStyle w:val="CRCoverPage"/>
              <w:spacing w:after="0"/>
              <w:jc w:val="center"/>
              <w:rPr>
                <w:b/>
                <w:noProof/>
                <w:sz w:val="28"/>
              </w:rPr>
            </w:pPr>
            <w:r w:rsidRPr="0039716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E685D"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2422">
              <w:rPr>
                <w:b/>
                <w:noProof/>
                <w:sz w:val="28"/>
                <w:lang w:val="en-US"/>
              </w:rPr>
              <w:t>2</w:t>
            </w:r>
            <w:r>
              <w:rPr>
                <w:b/>
                <w:noProof/>
                <w:sz w:val="28"/>
              </w:rPr>
              <w:t>.</w:t>
            </w:r>
            <w:r w:rsidR="003E16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24D14" w:rsidR="00F25D98" w:rsidRDefault="003E166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B1B32" w:rsidR="001E41F3" w:rsidRPr="00ED02AD" w:rsidRDefault="00904CB9" w:rsidP="006B0863">
            <w:pPr>
              <w:pStyle w:val="CRCoverPage"/>
              <w:spacing w:after="0"/>
              <w:rPr>
                <w:noProof/>
                <w:lang w:val="en-US"/>
              </w:rPr>
            </w:pPr>
            <w:r>
              <w:rPr>
                <w:noProof/>
                <w:lang w:val="en-US"/>
              </w:rPr>
              <w:t xml:space="preserve">The </w:t>
            </w:r>
            <w:r w:rsidR="00193892">
              <w:rPr>
                <w:noProof/>
                <w:lang w:val="en-US"/>
              </w:rPr>
              <w:t>clarifications for the usage of 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D65E9" w:rsidR="001E41F3" w:rsidRDefault="00ED02AD" w:rsidP="00397162">
            <w:pPr>
              <w:pStyle w:val="CRCoverPage"/>
              <w:spacing w:after="0"/>
              <w:rPr>
                <w:noProof/>
              </w:rPr>
            </w:pPr>
            <w:r>
              <w:t>e</w:t>
            </w:r>
            <w:r w:rsidR="003E1669">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68B09" w:rsidR="001E41F3" w:rsidRPr="001353B2" w:rsidRDefault="00D30E89" w:rsidP="00F94724">
            <w:pPr>
              <w:pStyle w:val="CRCoverPage"/>
              <w:spacing w:after="0"/>
              <w:ind w:left="100"/>
              <w:rPr>
                <w:noProof/>
                <w:lang w:val="en-US"/>
              </w:rPr>
            </w:pPr>
            <w:r>
              <w:rPr>
                <w:noProof/>
              </w:rPr>
              <w:t>202</w:t>
            </w:r>
            <w:r w:rsidR="00343B6A">
              <w:rPr>
                <w:noProof/>
              </w:rPr>
              <w:t>3-0</w:t>
            </w:r>
            <w:r w:rsidR="00895236">
              <w:rPr>
                <w:noProof/>
                <w:lang w:val="en-US"/>
              </w:rPr>
              <w:t>8</w:t>
            </w:r>
            <w:r w:rsidR="001353B2">
              <w:rPr>
                <w:noProof/>
                <w:lang w:val="en-US"/>
              </w:rPr>
              <w:t>-</w:t>
            </w:r>
            <w:r w:rsidR="00895236">
              <w:rPr>
                <w:noProof/>
                <w:lang w:val="en-US"/>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D4FF7" w:rsidR="001E41F3" w:rsidRDefault="00DD2422"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2573931"/>
            <w:r>
              <w:rPr>
                <w:b/>
                <w:i/>
                <w:noProof/>
              </w:rPr>
              <w:t>Reason for change:</w:t>
            </w:r>
          </w:p>
        </w:tc>
        <w:tc>
          <w:tcPr>
            <w:tcW w:w="6946" w:type="dxa"/>
            <w:gridSpan w:val="9"/>
            <w:tcBorders>
              <w:top w:val="single" w:sz="4" w:space="0" w:color="auto"/>
              <w:right w:val="single" w:sz="4" w:space="0" w:color="auto"/>
            </w:tcBorders>
            <w:shd w:val="pct30" w:color="FFFF00" w:fill="auto"/>
          </w:tcPr>
          <w:p w14:paraId="2FBFE7C5" w14:textId="76F11940" w:rsidR="00193892" w:rsidRDefault="003E1669" w:rsidP="00193892">
            <w:pPr>
              <w:pStyle w:val="B1"/>
              <w:numPr>
                <w:ilvl w:val="0"/>
                <w:numId w:val="4"/>
              </w:numPr>
              <w:rPr>
                <w:noProof/>
                <w:lang w:val="en-US" w:eastAsia="zh-TW"/>
              </w:rPr>
            </w:pPr>
            <w:r>
              <w:rPr>
                <w:noProof/>
                <w:lang w:val="en-US" w:eastAsia="zh-TW"/>
              </w:rPr>
              <w:t>The definit</w:t>
            </w:r>
            <w:r w:rsidR="001964FA">
              <w:rPr>
                <w:noProof/>
                <w:lang w:val="en-US" w:eastAsia="zh-TW"/>
              </w:rPr>
              <w:t>io</w:t>
            </w:r>
            <w:r>
              <w:rPr>
                <w:noProof/>
                <w:lang w:val="en-US" w:eastAsia="zh-TW"/>
              </w:rPr>
              <w:t xml:space="preserve">n of VPLMN </w:t>
            </w:r>
            <w:r w:rsidR="00193892">
              <w:rPr>
                <w:noProof/>
                <w:lang w:val="en-US" w:eastAsia="zh-TW"/>
              </w:rPr>
              <w:t>specific URSP rules is not clear for its current description. The first sentence of VPLMN specific URSP rules (as captured below) is not correct.</w:t>
            </w:r>
          </w:p>
          <w:p w14:paraId="42D315C4" w14:textId="0D44C4E2" w:rsidR="00193892" w:rsidRDefault="00193892" w:rsidP="00193892">
            <w:pPr>
              <w:pStyle w:val="B1"/>
              <w:ind w:left="644" w:firstLine="0"/>
              <w:rPr>
                <w:noProof/>
                <w:lang w:val="en-US" w:eastAsia="zh-TW"/>
              </w:rPr>
            </w:pPr>
            <w:r>
              <w:rPr>
                <w:rFonts w:hint="eastAsia"/>
                <w:noProof/>
                <w:lang w:val="en-US" w:eastAsia="zh-TW"/>
              </w:rPr>
              <w:t>"</w:t>
            </w:r>
            <w:r>
              <w:rPr>
                <w:noProof/>
                <w:lang w:val="en-US" w:eastAsia="zh-TW"/>
              </w:rPr>
              <w:t>A VPLMN specific URSP rule is applicable when the UE is registered in the VPLMN and its equivalent PLMNs."</w:t>
            </w:r>
          </w:p>
          <w:p w14:paraId="55B0897A" w14:textId="77777777" w:rsidR="00193892" w:rsidRDefault="00193892" w:rsidP="00193892">
            <w:pPr>
              <w:pStyle w:val="B1"/>
              <w:ind w:left="644" w:firstLine="0"/>
              <w:rPr>
                <w:noProof/>
                <w:lang w:val="en-US" w:eastAsia="zh-TW"/>
              </w:rPr>
            </w:pPr>
            <w:r>
              <w:rPr>
                <w:noProof/>
                <w:lang w:val="en-US" w:eastAsia="zh-TW"/>
              </w:rPr>
              <w:t>The above sentence can imply that:</w:t>
            </w:r>
          </w:p>
          <w:p w14:paraId="6FD850C3" w14:textId="4A31EDB9" w:rsidR="00193892" w:rsidRDefault="00193892" w:rsidP="00193892">
            <w:pPr>
              <w:pStyle w:val="B1"/>
              <w:ind w:left="644" w:firstLine="0"/>
              <w:rPr>
                <w:noProof/>
                <w:lang w:val="en-US" w:eastAsia="zh-TW"/>
              </w:rPr>
            </w:pPr>
            <w:r>
              <w:rPr>
                <w:noProof/>
                <w:lang w:val="en-US" w:eastAsia="zh-TW"/>
              </w:rPr>
              <w:t>A VPLMN specific URSP rule of VPLMN 1 is applicable to VPLMN 1 and VPLMN 2 when the UE is registered in VPLMN 1 and VPLMN 2. However, the VPLMN specific URSP rule of VPLMN 1 shall be only applicable to VPLMN 1, i.e. it cannot be applicable to VPLMN 2. However, the current description is not clear. This sentence needs clarification.</w:t>
            </w:r>
          </w:p>
          <w:p w14:paraId="58CA808A" w14:textId="681393B9" w:rsidR="00193892" w:rsidRDefault="00193892" w:rsidP="00193892">
            <w:pPr>
              <w:pStyle w:val="B1"/>
              <w:numPr>
                <w:ilvl w:val="0"/>
                <w:numId w:val="4"/>
              </w:numPr>
              <w:rPr>
                <w:noProof/>
                <w:lang w:val="en-US" w:eastAsia="zh-TW"/>
              </w:rPr>
            </w:pPr>
            <w:r>
              <w:rPr>
                <w:noProof/>
                <w:lang w:val="en-US" w:eastAsia="zh-TW"/>
              </w:rPr>
              <w:t>In clause 6.</w:t>
            </w:r>
            <w:r w:rsidR="001C52B9">
              <w:rPr>
                <w:noProof/>
                <w:lang w:val="en-US" w:eastAsia="zh-TW"/>
              </w:rPr>
              <w:t>1</w:t>
            </w:r>
            <w:r>
              <w:rPr>
                <w:noProof/>
                <w:lang w:val="en-US" w:eastAsia="zh-TW"/>
              </w:rPr>
              <w:t>.2.2.1, similar sentence as the above is used (as captured below):</w:t>
            </w:r>
          </w:p>
          <w:p w14:paraId="799CF487" w14:textId="00CE1AF6" w:rsidR="00193892" w:rsidRDefault="00193892" w:rsidP="00193892">
            <w:pPr>
              <w:pStyle w:val="B1"/>
              <w:ind w:left="644" w:firstLine="0"/>
              <w:rPr>
                <w:noProof/>
                <w:lang w:val="en-US" w:eastAsia="zh-TW"/>
              </w:rPr>
            </w:pPr>
            <w:r>
              <w:rPr>
                <w:rFonts w:hint="eastAsia"/>
                <w:noProof/>
                <w:lang w:val="en-US" w:eastAsia="zh-TW"/>
              </w:rPr>
              <w:t>"</w:t>
            </w:r>
            <w:r>
              <w:rPr>
                <w:noProof/>
                <w:lang w:val="en-US" w:eastAsia="zh-TW"/>
              </w:rPr>
              <w:t>The URSP Rules received by the UE in VPLMN are only applicable when the UE is registered in that VPLMN o</w:t>
            </w:r>
            <w:r w:rsidR="001964FA">
              <w:rPr>
                <w:noProof/>
                <w:lang w:val="en-US" w:eastAsia="zh-TW"/>
              </w:rPr>
              <w:t>r</w:t>
            </w:r>
            <w:r>
              <w:rPr>
                <w:noProof/>
                <w:lang w:val="en-US" w:eastAsia="zh-TW"/>
              </w:rPr>
              <w:t xml:space="preserve"> its equivalent PLMNs"</w:t>
            </w:r>
          </w:p>
          <w:p w14:paraId="0A8523E6" w14:textId="77777777" w:rsidR="00193892" w:rsidRDefault="00193892" w:rsidP="00193892">
            <w:pPr>
              <w:pStyle w:val="B1"/>
              <w:ind w:left="644" w:firstLine="0"/>
              <w:rPr>
                <w:noProof/>
                <w:lang w:val="en-US" w:eastAsia="zh-TW"/>
              </w:rPr>
            </w:pPr>
            <w:r>
              <w:rPr>
                <w:noProof/>
                <w:lang w:val="en-US" w:eastAsia="zh-TW"/>
              </w:rPr>
              <w:t>The above sentence can imply that:</w:t>
            </w:r>
          </w:p>
          <w:p w14:paraId="69F4AB87" w14:textId="1D5057CA" w:rsidR="00193892" w:rsidRDefault="00193892" w:rsidP="00193892">
            <w:pPr>
              <w:pStyle w:val="B1"/>
              <w:ind w:left="644" w:firstLine="0"/>
              <w:rPr>
                <w:noProof/>
                <w:lang w:val="en-US" w:eastAsia="zh-TW"/>
              </w:rPr>
            </w:pPr>
            <w:r>
              <w:rPr>
                <w:noProof/>
                <w:lang w:val="en-US" w:eastAsia="zh-TW"/>
              </w:rPr>
              <w:t>All URSP rules received by the UE in VPLMN can be used</w:t>
            </w:r>
            <w:r w:rsidR="001C52B9">
              <w:rPr>
                <w:noProof/>
                <w:lang w:val="en-US" w:eastAsia="zh-TW"/>
              </w:rPr>
              <w:t>. However, this is not correct since the URSP rules received by the UE in a VPLMN can be VPLMN specific URSP rules of that VPLMN, the VPLMN specific rules of other VPLMNs, and non-VPLMN specific rules (i.e. the URSP rules which are applicable to both HPLMN and VPLMN). It is obvious that the VPLMN specific rules of other VPLMNs cannot be used if the UE is not in one of those VPLMNs.</w:t>
            </w:r>
          </w:p>
          <w:p w14:paraId="708AA7DE" w14:textId="66E48C75" w:rsidR="001C52B9" w:rsidRPr="00193892" w:rsidRDefault="002824E4" w:rsidP="001C52B9">
            <w:pPr>
              <w:pStyle w:val="B1"/>
              <w:numPr>
                <w:ilvl w:val="0"/>
                <w:numId w:val="4"/>
              </w:numPr>
              <w:rPr>
                <w:noProof/>
                <w:lang w:val="en-US" w:eastAsia="zh-TW"/>
              </w:rPr>
            </w:pPr>
            <w:r>
              <w:rPr>
                <w:noProof/>
                <w:lang w:val="en-US" w:eastAsia="zh-TW"/>
              </w:rPr>
              <w:t>Correcti</w:t>
            </w:r>
            <w:r w:rsidR="001964FA">
              <w:rPr>
                <w:noProof/>
                <w:lang w:val="en-US" w:eastAsia="zh-TW"/>
              </w:rPr>
              <w:t>o</w:t>
            </w:r>
            <w:r>
              <w:rPr>
                <w:noProof/>
                <w:lang w:val="en-US" w:eastAsia="zh-TW"/>
              </w:rPr>
              <w:t>n for misc.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EA4857E" w14:textId="77777777" w:rsidR="001E300E" w:rsidRPr="002824E4" w:rsidRDefault="002824E4" w:rsidP="002824E4">
            <w:pPr>
              <w:pStyle w:val="B1"/>
              <w:numPr>
                <w:ilvl w:val="0"/>
                <w:numId w:val="4"/>
              </w:numPr>
              <w:rPr>
                <w:lang w:eastAsia="zh-TW"/>
              </w:rPr>
            </w:pPr>
            <w:r>
              <w:rPr>
                <w:noProof/>
                <w:lang w:val="en-US" w:eastAsia="zh-TW"/>
              </w:rPr>
              <w:t>Revise the sentence as below:</w:t>
            </w:r>
          </w:p>
          <w:p w14:paraId="1E5914D6" w14:textId="77777777" w:rsidR="002824E4" w:rsidRDefault="002824E4" w:rsidP="002824E4">
            <w:pPr>
              <w:pStyle w:val="B1"/>
              <w:ind w:left="644" w:firstLine="0"/>
              <w:rPr>
                <w:noProof/>
                <w:lang w:val="en-US" w:eastAsia="zh-TW"/>
              </w:rPr>
            </w:pPr>
            <w:r>
              <w:rPr>
                <w:rFonts w:hint="eastAsia"/>
                <w:noProof/>
                <w:lang w:val="en-US" w:eastAsia="zh-TW"/>
              </w:rPr>
              <w:t>"</w:t>
            </w:r>
            <w:r>
              <w:rPr>
                <w:noProof/>
                <w:lang w:val="en-US" w:eastAsia="zh-TW"/>
              </w:rPr>
              <w:t>A VPLMN specific URSP rule is only applicable to the VPLMN and its equivalent PLMNs" and delete the sentence "when the UE is registered in the VPLMN and its equivalent PLMNs"</w:t>
            </w:r>
          </w:p>
          <w:p w14:paraId="39F4F618" w14:textId="77777777" w:rsidR="002824E4" w:rsidRPr="002824E4" w:rsidRDefault="002824E4" w:rsidP="002824E4">
            <w:pPr>
              <w:pStyle w:val="B1"/>
              <w:numPr>
                <w:ilvl w:val="0"/>
                <w:numId w:val="4"/>
              </w:numPr>
              <w:rPr>
                <w:lang w:eastAsia="zh-TW"/>
              </w:rPr>
            </w:pPr>
            <w:r>
              <w:rPr>
                <w:noProof/>
                <w:lang w:val="en-US" w:eastAsia="zh-TW"/>
              </w:rPr>
              <w:t>Delete the sentence since it is not correct and redundant</w:t>
            </w:r>
          </w:p>
          <w:p w14:paraId="31C656EC" w14:textId="305AE1B3" w:rsidR="002824E4" w:rsidRPr="007500CD" w:rsidRDefault="002824E4" w:rsidP="002824E4">
            <w:pPr>
              <w:pStyle w:val="B1"/>
              <w:numPr>
                <w:ilvl w:val="0"/>
                <w:numId w:val="4"/>
              </w:numPr>
              <w:rPr>
                <w:lang w:eastAsia="zh-TW"/>
              </w:rPr>
            </w:pPr>
            <w:r>
              <w:rPr>
                <w:noProof/>
                <w:lang w:val="en-US" w:eastAsia="zh-TW"/>
              </w:rPr>
              <w:t>Delete the "ID" since it is "in VPLMN" not in "VPLMN ID"</w:t>
            </w:r>
          </w:p>
        </w:tc>
      </w:tr>
      <w:bookmarkEnd w:id="1"/>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D7426" w:rsidR="001E41F3" w:rsidRPr="002824E4" w:rsidRDefault="002824E4" w:rsidP="003F60BC">
            <w:pPr>
              <w:pStyle w:val="CRCoverPage"/>
              <w:spacing w:after="0"/>
              <w:rPr>
                <w:rFonts w:ascii="Times New Roman" w:hAnsi="Times New Roman"/>
                <w:noProof/>
                <w:lang w:val="en-US" w:eastAsia="zh-TW"/>
              </w:rPr>
            </w:pPr>
            <w:bookmarkStart w:id="2" w:name="_Hlk142574031"/>
            <w:r>
              <w:rPr>
                <w:rFonts w:ascii="Times New Roman" w:hAnsi="Times New Roman"/>
                <w:noProof/>
                <w:lang w:val="en-US" w:eastAsia="zh-TW"/>
              </w:rPr>
              <w:t>It leads incorrect implementation</w:t>
            </w:r>
            <w:r w:rsidR="001964FA">
              <w:rPr>
                <w:rFonts w:ascii="Times New Roman" w:hAnsi="Times New Roman"/>
                <w:noProof/>
                <w:lang w:val="en-US" w:eastAsia="zh-TW"/>
              </w:rPr>
              <w:t xml:space="preserve"> </w:t>
            </w:r>
            <w:r>
              <w:rPr>
                <w:rFonts w:ascii="Times New Roman" w:hAnsi="Times New Roman"/>
                <w:noProof/>
                <w:lang w:val="en-US" w:eastAsia="zh-TW"/>
              </w:rPr>
              <w:t>for Stage 3</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7CC9D" w:rsidR="001E41F3" w:rsidRPr="002D3CA3" w:rsidRDefault="002824E4" w:rsidP="003A5C1C">
            <w:pPr>
              <w:pStyle w:val="CRCoverPage"/>
              <w:spacing w:after="0"/>
              <w:rPr>
                <w:noProof/>
                <w:lang w:val="en-US" w:eastAsia="zh-TW"/>
              </w:rPr>
            </w:pPr>
            <w:r>
              <w:rPr>
                <w:noProof/>
                <w:lang w:val="en-US" w:eastAsia="zh-TW"/>
              </w:rPr>
              <w:t>3.1, 6.1.2.2.1, 6.6.2.2.3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75348304"/>
      <w:bookmarkStart w:id="11" w:name="_Toc20203929"/>
      <w:bookmarkStart w:id="12" w:name="_Toc27894614"/>
      <w:bookmarkStart w:id="13" w:name="_Toc36191681"/>
      <w:bookmarkStart w:id="14" w:name="_Toc45192767"/>
      <w:bookmarkStart w:id="15" w:name="_Toc47592399"/>
      <w:bookmarkStart w:id="16" w:name="_Toc51834480"/>
      <w:bookmarkStart w:id="17" w:name="_Toc75411233"/>
      <w:r w:rsidRPr="00660CA4">
        <w:rPr>
          <w:noProof/>
          <w:color w:val="FFFFFF" w:themeColor="background1"/>
        </w:rPr>
        <w:lastRenderedPageBreak/>
        <w:t>**** FIRST CHANGE ****</w:t>
      </w:r>
    </w:p>
    <w:p w14:paraId="740609FF" w14:textId="77777777" w:rsidR="001C3245" w:rsidRPr="003D4ABF" w:rsidRDefault="001C3245" w:rsidP="001C3245">
      <w:pPr>
        <w:pStyle w:val="2"/>
      </w:pPr>
      <w:bookmarkStart w:id="18" w:name="_Toc19197268"/>
      <w:bookmarkStart w:id="19" w:name="_Toc27896421"/>
      <w:bookmarkStart w:id="20" w:name="_Toc36192588"/>
      <w:bookmarkStart w:id="21" w:name="_Toc37076319"/>
      <w:bookmarkStart w:id="22" w:name="_Toc45194765"/>
      <w:bookmarkStart w:id="23" w:name="_Toc47594177"/>
      <w:bookmarkStart w:id="24" w:name="_Toc51836808"/>
      <w:bookmarkStart w:id="25" w:name="_Toc1383950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D4ABF">
        <w:t>3.1</w:t>
      </w:r>
      <w:r w:rsidRPr="003D4ABF">
        <w:tab/>
        <w:t>Definitions</w:t>
      </w:r>
      <w:bookmarkEnd w:id="18"/>
      <w:bookmarkEnd w:id="19"/>
      <w:bookmarkEnd w:id="20"/>
      <w:bookmarkEnd w:id="21"/>
      <w:bookmarkEnd w:id="22"/>
      <w:bookmarkEnd w:id="23"/>
      <w:bookmarkEnd w:id="24"/>
      <w:bookmarkEnd w:id="25"/>
    </w:p>
    <w:p w14:paraId="26BA6D14" w14:textId="77777777" w:rsidR="001C3245" w:rsidRPr="003D4ABF" w:rsidRDefault="001C3245" w:rsidP="001C3245">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8F77267" w14:textId="77777777" w:rsidR="001C3245" w:rsidRPr="003D4ABF" w:rsidRDefault="001C3245" w:rsidP="001C3245">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27ECC6F7" w14:textId="77777777" w:rsidR="001C3245" w:rsidRPr="003D4ABF" w:rsidRDefault="001C3245" w:rsidP="001C3245">
      <w:r w:rsidRPr="003D4ABF">
        <w:rPr>
          <w:b/>
        </w:rPr>
        <w:t>Application identifier:</w:t>
      </w:r>
      <w:r w:rsidRPr="003D4ABF">
        <w:t xml:space="preserve"> An identifier referring to a specific application detection filter.</w:t>
      </w:r>
    </w:p>
    <w:p w14:paraId="4199BAA3" w14:textId="77777777" w:rsidR="001C3245" w:rsidRPr="003D4ABF" w:rsidRDefault="001C3245" w:rsidP="001C3245">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199CEF0" w14:textId="77777777" w:rsidR="001C3245" w:rsidRPr="003D4ABF" w:rsidRDefault="001C3245" w:rsidP="001C3245">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4A4B138" w14:textId="77777777" w:rsidR="001C3245" w:rsidRPr="003D4ABF" w:rsidRDefault="001C3245" w:rsidP="001C3245">
      <w:r w:rsidRPr="003D4ABF">
        <w:rPr>
          <w:b/>
        </w:rPr>
        <w:t>Binding:</w:t>
      </w:r>
      <w:r w:rsidRPr="003D4ABF">
        <w:t xml:space="preserve"> The association between a service data flow and the QoS Flow transporting that service data flow.</w:t>
      </w:r>
    </w:p>
    <w:p w14:paraId="7D2F77A0" w14:textId="77777777" w:rsidR="001C3245" w:rsidRPr="003D4ABF" w:rsidRDefault="001C3245" w:rsidP="001C3245">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210D1D81" w14:textId="77777777" w:rsidR="001C3245" w:rsidRPr="003D4ABF" w:rsidRDefault="001C3245" w:rsidP="001C3245">
      <w:r w:rsidRPr="003D4ABF">
        <w:rPr>
          <w:b/>
        </w:rPr>
        <w:t>Charging control:</w:t>
      </w:r>
      <w:r w:rsidRPr="003D4ABF">
        <w:t xml:space="preserve"> The process of associating packets, belonging to a service data flow, to a charging key and applying online charging and/or offline charging, as appropriate.</w:t>
      </w:r>
    </w:p>
    <w:p w14:paraId="0F319264" w14:textId="77777777" w:rsidR="001C3245" w:rsidRPr="003D4ABF" w:rsidRDefault="001C3245" w:rsidP="001C3245">
      <w:r w:rsidRPr="003D4ABF">
        <w:rPr>
          <w:b/>
        </w:rPr>
        <w:t>Charging key:</w:t>
      </w:r>
      <w:r w:rsidRPr="003D4ABF">
        <w:t xml:space="preserve"> Information used by the CHF for rating purposes.</w:t>
      </w:r>
    </w:p>
    <w:p w14:paraId="7BC9C677" w14:textId="77777777" w:rsidR="001C3245" w:rsidRPr="003D4ABF" w:rsidRDefault="001C3245" w:rsidP="001C3245">
      <w:r w:rsidRPr="003D4ABF">
        <w:rPr>
          <w:b/>
        </w:rPr>
        <w:t>Detected application traffic:</w:t>
      </w:r>
      <w:r w:rsidRPr="003D4ABF">
        <w:t xml:space="preserve"> An aggregate set of packet flows that are generated by a given application and detected by an application detection filter.</w:t>
      </w:r>
    </w:p>
    <w:p w14:paraId="06CFAFA8" w14:textId="77777777" w:rsidR="001C3245" w:rsidRPr="003D4ABF" w:rsidRDefault="001C3245" w:rsidP="001C3245">
      <w:r w:rsidRPr="003D4ABF">
        <w:rPr>
          <w:b/>
        </w:rPr>
        <w:t>Dynamic PCC Rule:</w:t>
      </w:r>
      <w:r w:rsidRPr="003D4ABF">
        <w:t xml:space="preserve"> a PCC rule, for which the definition is provided to the SMF by the PCF.</w:t>
      </w:r>
    </w:p>
    <w:p w14:paraId="68926D36" w14:textId="77777777" w:rsidR="001C3245" w:rsidRPr="003D4ABF" w:rsidRDefault="001C3245" w:rsidP="001C3245">
      <w:r w:rsidRPr="003D4ABF">
        <w:rPr>
          <w:b/>
        </w:rPr>
        <w:t>Gating control:</w:t>
      </w:r>
      <w:r w:rsidRPr="003D4ABF">
        <w:t xml:space="preserve"> The process of blocking or allowing packets, belonging to a service data flow / detected application's traffic, to pass through to the UPF.</w:t>
      </w:r>
    </w:p>
    <w:p w14:paraId="54749EC3" w14:textId="77777777" w:rsidR="001C3245" w:rsidRPr="003D4ABF" w:rsidRDefault="001C3245" w:rsidP="001C3245">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8FB7922" w14:textId="77777777" w:rsidR="001C3245" w:rsidRPr="003D4ABF" w:rsidRDefault="001C3245" w:rsidP="001C3245">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0262BC1C" w14:textId="77777777" w:rsidR="001C3245" w:rsidRPr="003D4ABF" w:rsidRDefault="001C3245" w:rsidP="001C3245">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20D73ED6" w14:textId="77777777" w:rsidR="001C3245" w:rsidRPr="003D4ABF" w:rsidRDefault="001C3245" w:rsidP="001C3245">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C926837" w14:textId="77777777" w:rsidR="001C3245" w:rsidRPr="003D4ABF" w:rsidRDefault="001C3245" w:rsidP="001C3245">
      <w:r w:rsidRPr="003D4ABF">
        <w:rPr>
          <w:b/>
        </w:rPr>
        <w:t>Operating System (OS):</w:t>
      </w:r>
      <w:r w:rsidRPr="003D4ABF">
        <w:t xml:space="preserve"> Collection of UE software that provides common services for applications.</w:t>
      </w:r>
    </w:p>
    <w:p w14:paraId="17B4F9F9" w14:textId="77777777" w:rsidR="001C3245" w:rsidRPr="003D4ABF" w:rsidRDefault="001C3245" w:rsidP="001C3245">
      <w:r w:rsidRPr="003D4ABF">
        <w:rPr>
          <w:b/>
        </w:rPr>
        <w:t>Operating System Identifier (OSId):</w:t>
      </w:r>
      <w:r w:rsidRPr="003D4ABF">
        <w:t xml:space="preserve"> An identifier identifying the operating system.</w:t>
      </w:r>
    </w:p>
    <w:p w14:paraId="14E67FD4" w14:textId="77777777" w:rsidR="001C3245" w:rsidRPr="003D4ABF" w:rsidRDefault="001C3245" w:rsidP="001C3245">
      <w:r w:rsidRPr="003D4ABF">
        <w:rPr>
          <w:b/>
        </w:rPr>
        <w:t>OS specific Application Identifier (OSAppId):</w:t>
      </w:r>
      <w:r w:rsidRPr="003D4ABF">
        <w:t xml:space="preserve"> An identifier associated with a given application and uniquely identifying the application within the UE for a given operating system.</w:t>
      </w:r>
    </w:p>
    <w:p w14:paraId="69C2AE99" w14:textId="77777777" w:rsidR="001C3245" w:rsidRPr="003D4ABF" w:rsidRDefault="001C3245" w:rsidP="001C3245">
      <w:r w:rsidRPr="003D4ABF">
        <w:rPr>
          <w:b/>
        </w:rPr>
        <w:t>Packet flow:</w:t>
      </w:r>
      <w:r w:rsidRPr="003D4ABF">
        <w:t xml:space="preserve"> A specific user data flow from and/or to the UE.</w:t>
      </w:r>
    </w:p>
    <w:p w14:paraId="6CB10177" w14:textId="77777777" w:rsidR="001C3245" w:rsidRPr="003D4ABF" w:rsidRDefault="001C3245" w:rsidP="001C3245">
      <w:r w:rsidRPr="003D4ABF">
        <w:rPr>
          <w:b/>
        </w:rPr>
        <w:t>Packet Flow Description (PFD):</w:t>
      </w:r>
      <w:r w:rsidRPr="003D4ABF">
        <w:t xml:space="preserve"> A set of information enabling the detection of application traffic provided by a 3rd party service provider.</w:t>
      </w:r>
    </w:p>
    <w:p w14:paraId="5D9222EC" w14:textId="77777777" w:rsidR="001C3245" w:rsidRPr="003D4ABF" w:rsidRDefault="001C3245" w:rsidP="001C3245">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A5298C4" w14:textId="77777777" w:rsidR="001C3245" w:rsidRPr="003D4ABF" w:rsidRDefault="001C3245" w:rsidP="001C3245">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DBB79A8" w14:textId="77777777" w:rsidR="001C3245" w:rsidRPr="003D4ABF" w:rsidRDefault="001C3245" w:rsidP="001C3245">
      <w:r w:rsidRPr="003D4ABF">
        <w:rPr>
          <w:b/>
        </w:rPr>
        <w:t>Policy control:</w:t>
      </w:r>
      <w:r w:rsidRPr="003D4ABF">
        <w:t xml:space="preserve"> The process whereby the PCF indicates to the SMF how to control the QoS Flow. Policy control includes QoS control and/or gating control.</w:t>
      </w:r>
    </w:p>
    <w:p w14:paraId="7C3715CB" w14:textId="77777777" w:rsidR="001C3245" w:rsidRPr="003D4ABF" w:rsidRDefault="001C3245" w:rsidP="001C3245">
      <w:r w:rsidRPr="003D4ABF">
        <w:rPr>
          <w:b/>
        </w:rPr>
        <w:t>Policy Control Request trigger report:</w:t>
      </w:r>
      <w:r w:rsidRPr="003D4ABF">
        <w:t xml:space="preserve"> a notification, possibly containing additional information, of an event which occurs that corresponds with a Policy Control Request trigger.</w:t>
      </w:r>
    </w:p>
    <w:p w14:paraId="684BFEEF" w14:textId="77777777" w:rsidR="001C3245" w:rsidRPr="003D4ABF" w:rsidRDefault="001C3245" w:rsidP="001C3245">
      <w:r w:rsidRPr="003D4ABF">
        <w:rPr>
          <w:b/>
        </w:rPr>
        <w:t>Policy Control Request trigger:</w:t>
      </w:r>
      <w:r w:rsidRPr="003D4ABF">
        <w:t xml:space="preserve"> defines a condition when the SMF shall interact again with the PCF.</w:t>
      </w:r>
    </w:p>
    <w:p w14:paraId="46801022" w14:textId="77777777" w:rsidR="001C3245" w:rsidRPr="003D4ABF" w:rsidRDefault="001C3245" w:rsidP="001C3245">
      <w:r w:rsidRPr="003D4ABF">
        <w:rPr>
          <w:b/>
        </w:rPr>
        <w:t>Policy counter:</w:t>
      </w:r>
      <w:r w:rsidRPr="003D4ABF">
        <w:t xml:space="preserve"> A mechanism within the CHF to track spending applicable to a subscriber.</w:t>
      </w:r>
    </w:p>
    <w:p w14:paraId="39F7C51D" w14:textId="77777777" w:rsidR="001C3245" w:rsidRPr="003D4ABF" w:rsidRDefault="001C3245" w:rsidP="001C3245">
      <w:r w:rsidRPr="003D4ABF">
        <w:rPr>
          <w:b/>
        </w:rPr>
        <w:t>Policy counter identifier:</w:t>
      </w:r>
      <w:r w:rsidRPr="003D4ABF">
        <w:t xml:space="preserve"> A reference to a policy counter in the CHF for a subscriber.</w:t>
      </w:r>
    </w:p>
    <w:p w14:paraId="7151BE6D" w14:textId="77777777" w:rsidR="001C3245" w:rsidRPr="003D4ABF" w:rsidRDefault="001C3245" w:rsidP="001C3245">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68035415" w14:textId="77777777" w:rsidR="001C3245" w:rsidRPr="003D4ABF" w:rsidRDefault="001C3245" w:rsidP="001C3245">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2BD8677" w14:textId="77777777" w:rsidR="001C3245" w:rsidRPr="003D4ABF" w:rsidRDefault="001C3245" w:rsidP="001C3245">
      <w:r w:rsidRPr="003D4ABF">
        <w:rPr>
          <w:b/>
        </w:rPr>
        <w:t>Predefined PCC Rule:</w:t>
      </w:r>
      <w:r w:rsidRPr="003D4ABF">
        <w:t xml:space="preserve"> a PCC rule that has been provisioned directly into the SMF by the operator.</w:t>
      </w:r>
    </w:p>
    <w:p w14:paraId="1BDC5F18" w14:textId="77777777" w:rsidR="001C3245" w:rsidRPr="003D4ABF" w:rsidRDefault="001C3245" w:rsidP="001C3245">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7038E9B7" w14:textId="77777777" w:rsidR="001C3245" w:rsidRPr="003D4ABF" w:rsidRDefault="001C3245" w:rsidP="001C3245">
      <w:r w:rsidRPr="003D4ABF">
        <w:rPr>
          <w:b/>
        </w:rPr>
        <w:t>Service data flow:</w:t>
      </w:r>
      <w:r w:rsidRPr="003D4ABF">
        <w:t xml:space="preserve"> An aggregate set of packet flows carried through the UPF that matches a service data flow template.</w:t>
      </w:r>
    </w:p>
    <w:p w14:paraId="526B150E" w14:textId="77777777" w:rsidR="001C3245" w:rsidRPr="003D4ABF" w:rsidRDefault="001C3245" w:rsidP="001C3245">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7113926C" w14:textId="77777777" w:rsidR="001C3245" w:rsidRPr="003D4ABF" w:rsidRDefault="001C3245" w:rsidP="001C3245">
      <w:r w:rsidRPr="003D4ABF">
        <w:rPr>
          <w:b/>
          <w:bCs/>
        </w:rPr>
        <w:t>Service data flow filter identifier:</w:t>
      </w:r>
      <w:r w:rsidRPr="003D4ABF">
        <w:t xml:space="preserve"> A scalar that is unique for a specific service data flow (SDF) filter within a PDU Session.</w:t>
      </w:r>
    </w:p>
    <w:p w14:paraId="16E53F5C" w14:textId="77777777" w:rsidR="001C3245" w:rsidRPr="003D4ABF" w:rsidRDefault="001C3245" w:rsidP="001C3245">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3BC654A" w14:textId="77777777" w:rsidR="001C3245" w:rsidRPr="003D4ABF" w:rsidRDefault="001C3245" w:rsidP="001C3245">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D86C2EB" w14:textId="77777777" w:rsidR="001C3245" w:rsidRPr="003D4ABF" w:rsidRDefault="001C3245" w:rsidP="001C3245">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55F06EBD" w14:textId="77777777" w:rsidR="001C3245" w:rsidRPr="003D4ABF" w:rsidRDefault="001C3245" w:rsidP="001C3245">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03D51970" w14:textId="77777777" w:rsidR="001C3245" w:rsidRPr="003D4ABF" w:rsidRDefault="001C3245" w:rsidP="001C3245">
      <w:r w:rsidRPr="003D4ABF">
        <w:rPr>
          <w:b/>
        </w:rPr>
        <w:t>Spending limit report:</w:t>
      </w:r>
      <w:r w:rsidRPr="003D4ABF">
        <w:t xml:space="preserve"> a notification, containing the current policy counter status generated from the CHF to the PCF.</w:t>
      </w:r>
    </w:p>
    <w:p w14:paraId="213D89D3" w14:textId="77777777" w:rsidR="001C3245" w:rsidRPr="003D4ABF" w:rsidRDefault="001C3245" w:rsidP="001C3245">
      <w:r w:rsidRPr="003D4ABF">
        <w:rPr>
          <w:b/>
        </w:rPr>
        <w:t>Subscribed guaranteed bandwidth QoS:</w:t>
      </w:r>
      <w:r w:rsidRPr="003D4ABF">
        <w:t xml:space="preserve"> The per subscriber, authorized cumulative guaranteed bandwidth QoS which is provided by the UDR to the PCF.</w:t>
      </w:r>
    </w:p>
    <w:p w14:paraId="50DD169A" w14:textId="77777777" w:rsidR="001C3245" w:rsidRPr="003D4ABF" w:rsidRDefault="001C3245" w:rsidP="001C3245">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4CB8FF91" w14:textId="77777777" w:rsidR="001C3245" w:rsidRPr="003D4ABF" w:rsidRDefault="001C3245" w:rsidP="001C3245">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70312D8C" w14:textId="77777777" w:rsidR="001C3245" w:rsidRPr="003D4ABF" w:rsidRDefault="001C3245" w:rsidP="001C3245">
      <w:r w:rsidRPr="003D4ABF">
        <w:rPr>
          <w:b/>
          <w:bCs/>
        </w:rPr>
        <w:lastRenderedPageBreak/>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ProSe operations (i.e. ProSeP)</w:t>
      </w:r>
      <w:r>
        <w:t xml:space="preserve"> and/or A2X communications (i.e. A2XP)</w:t>
      </w:r>
      <w:r w:rsidRPr="003D4ABF">
        <w:t>.</w:t>
      </w:r>
    </w:p>
    <w:p w14:paraId="29AD45D4" w14:textId="77777777" w:rsidR="001C3245" w:rsidRPr="003D4ABF" w:rsidRDefault="001C3245" w:rsidP="001C3245">
      <w:r w:rsidRPr="003D4ABF">
        <w:rPr>
          <w:b/>
        </w:rPr>
        <w:t>Uplink binding verification:</w:t>
      </w:r>
      <w:r w:rsidRPr="003D4ABF">
        <w:t xml:space="preserve"> The network enforcement of terminal compliance with the negotiated uplink traffic mapping to QoS Flows.</w:t>
      </w:r>
    </w:p>
    <w:p w14:paraId="775C9421" w14:textId="77777777" w:rsidR="001C3245" w:rsidRPr="003D4ABF" w:rsidRDefault="001C3245" w:rsidP="001C3245">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5ABA615" w14:textId="4FD547B8" w:rsidR="001C3245" w:rsidRDefault="001C3245" w:rsidP="001C3245">
      <w:r w:rsidRPr="0086681B">
        <w:rPr>
          <w:b/>
          <w:bCs/>
        </w:rPr>
        <w:t>VPLMN specific URSP Rules:</w:t>
      </w:r>
      <w:r>
        <w:t xml:space="preserve"> A VPLMN specific URSP Rule is </w:t>
      </w:r>
      <w:ins w:id="26" w:author="MediaTek Inc." w:date="2023-08-03T17:28:00Z">
        <w:r>
          <w:t xml:space="preserve">only </w:t>
        </w:r>
      </w:ins>
      <w:r>
        <w:t xml:space="preserve">applicable </w:t>
      </w:r>
      <w:ins w:id="27" w:author="MediaTek Inc." w:date="2023-08-03T17:28:00Z">
        <w:r>
          <w:t>to the VPLMN and its equivalen</w:t>
        </w:r>
      </w:ins>
      <w:ins w:id="28" w:author="MediaTek Inc." w:date="2023-08-03T17:29:00Z">
        <w:r>
          <w:t>t PLMNs</w:t>
        </w:r>
      </w:ins>
      <w:del w:id="29" w:author="MediaTek Inc." w:date="2023-08-03T17:29:00Z">
        <w:r w:rsidDel="001C3245">
          <w:delText>when the UE is registered in the VPLMN and its equivalent PLMNs</w:delText>
        </w:r>
      </w:del>
      <w:r>
        <w:t>.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59EF79E4" w14:textId="347DD678" w:rsidR="001C3245" w:rsidRPr="00660CA4" w:rsidRDefault="001C3245" w:rsidP="001C3245">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w:t>
      </w:r>
      <w:r>
        <w:rPr>
          <w:noProof/>
          <w:color w:val="FFFFFF" w:themeColor="background1"/>
        </w:rPr>
        <w:t>SECOND</w:t>
      </w:r>
      <w:r w:rsidRPr="00660CA4">
        <w:rPr>
          <w:noProof/>
          <w:color w:val="FFFFFF" w:themeColor="background1"/>
        </w:rPr>
        <w:t xml:space="preserve"> CHANGE ****</w:t>
      </w:r>
    </w:p>
    <w:p w14:paraId="13C75215" w14:textId="77777777" w:rsidR="001C3245" w:rsidRPr="003D4ABF" w:rsidRDefault="001C3245" w:rsidP="001C3245">
      <w:pPr>
        <w:pStyle w:val="5"/>
      </w:pPr>
      <w:bookmarkStart w:id="30" w:name="_Toc19197325"/>
      <w:bookmarkStart w:id="31" w:name="_Toc27896478"/>
      <w:bookmarkStart w:id="32" w:name="_Toc36192646"/>
      <w:bookmarkStart w:id="33" w:name="_Toc37076377"/>
      <w:bookmarkStart w:id="34" w:name="_Toc45194823"/>
      <w:bookmarkStart w:id="35" w:name="_Toc47594235"/>
      <w:bookmarkStart w:id="36" w:name="_Toc51836866"/>
      <w:bookmarkStart w:id="37" w:name="_Toc138395152"/>
      <w:r w:rsidRPr="003D4ABF">
        <w:t>6.1.2.2.1</w:t>
      </w:r>
      <w:r w:rsidRPr="003D4ABF">
        <w:tab/>
        <w:t>General</w:t>
      </w:r>
      <w:bookmarkEnd w:id="30"/>
      <w:bookmarkEnd w:id="31"/>
      <w:bookmarkEnd w:id="32"/>
      <w:bookmarkEnd w:id="33"/>
      <w:bookmarkEnd w:id="34"/>
      <w:bookmarkEnd w:id="35"/>
      <w:bookmarkEnd w:id="36"/>
      <w:bookmarkEnd w:id="37"/>
    </w:p>
    <w:p w14:paraId="60A4A427" w14:textId="77777777" w:rsidR="001C3245" w:rsidRPr="003D4ABF" w:rsidRDefault="001C3245" w:rsidP="001C3245">
      <w:pPr>
        <w:rPr>
          <w:rFonts w:eastAsia="SimSun"/>
        </w:rPr>
      </w:pPr>
      <w:r w:rsidRPr="003D4ABF">
        <w:rPr>
          <w:rFonts w:eastAsia="SimSun"/>
        </w:rPr>
        <w:t>The 5GC shall be able to provide policy information from the PCF to the UE. Such UE policy information includes:</w:t>
      </w:r>
    </w:p>
    <w:p w14:paraId="273A52AC" w14:textId="77777777" w:rsidR="001C3245" w:rsidRPr="003D4ABF" w:rsidRDefault="001C3245" w:rsidP="001C3245">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382568C" w14:textId="77777777" w:rsidR="001C3245" w:rsidRDefault="001C3245" w:rsidP="001C3245">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3A3EE5F8"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1A091BE9"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6A8071B0"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5C96680B" w14:textId="77777777" w:rsidR="001C3245" w:rsidRDefault="001C3245" w:rsidP="001C3245">
      <w:pPr>
        <w:pStyle w:val="B2"/>
        <w:rPr>
          <w:rFonts w:eastAsia="SimSun"/>
        </w:rPr>
      </w:pPr>
      <w:r>
        <w:rPr>
          <w:rFonts w:eastAsia="SimSun"/>
        </w:rPr>
        <w:t>-</w:t>
      </w:r>
      <w:r>
        <w:rPr>
          <w:rFonts w:eastAsia="SimSun"/>
        </w:rPr>
        <w:tab/>
        <w:t>multi-path communication via 5G ProSe Layer-3 UE-to-Network Relay outside of a PDU session and over Uu reference point or either path;</w:t>
      </w:r>
      <w:r w:rsidRPr="003D4ABF">
        <w:rPr>
          <w:rFonts w:eastAsia="SimSun"/>
        </w:rPr>
        <w:t xml:space="preserve"> or</w:t>
      </w:r>
    </w:p>
    <w:p w14:paraId="1122588C"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trigger the establishment of a new PDU Session.</w:t>
      </w:r>
    </w:p>
    <w:p w14:paraId="6DABB192" w14:textId="77777777" w:rsidR="001C3245" w:rsidRDefault="001C3245" w:rsidP="001C3245">
      <w:pPr>
        <w:pStyle w:val="B1"/>
        <w:rPr>
          <w:rFonts w:eastAsia="SimSun"/>
        </w:rPr>
      </w:pPr>
      <w:r>
        <w:rPr>
          <w:rFonts w:eastAsia="SimSun"/>
        </w:rPr>
        <w:tab/>
        <w:t>Further details of use of URSP rules by 5G-RG for application, AUN3 devices and Connectivity Groups devices are also defined in TS 23.316 [27].</w:t>
      </w:r>
    </w:p>
    <w:p w14:paraId="6EC82F83" w14:textId="77777777" w:rsidR="001C3245" w:rsidRDefault="001C3245" w:rsidP="001C3245">
      <w:pPr>
        <w:pStyle w:val="B1"/>
        <w:rPr>
          <w:rFonts w:eastAsia="SimSun"/>
        </w:rPr>
      </w:pPr>
      <w:r>
        <w:rPr>
          <w:rFonts w:eastAsia="SimSun"/>
        </w:rPr>
        <w:tab/>
        <w:t>For traffic generated on the 5G-RG itself, the 5G-RG behaves as a UE.</w:t>
      </w:r>
    </w:p>
    <w:p w14:paraId="10D3B000" w14:textId="77777777" w:rsidR="001C3245" w:rsidRPr="003D4ABF" w:rsidRDefault="001C3245" w:rsidP="001C3245">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413A9C6" w14:textId="77777777" w:rsidR="001C3245" w:rsidRPr="003D4ABF" w:rsidRDefault="001C3245" w:rsidP="001C3245">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2164C622" w14:textId="77777777" w:rsidR="001C3245" w:rsidRPr="003D4ABF" w:rsidRDefault="001C3245" w:rsidP="001C3245">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3211B87B" w14:textId="77777777" w:rsidR="001C3245" w:rsidRPr="003D4ABF" w:rsidRDefault="001C3245" w:rsidP="001C3245">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6CDF0E03" w14:textId="77777777" w:rsidR="001C3245" w:rsidRPr="003D4ABF" w:rsidRDefault="001C3245" w:rsidP="001C3245">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4429864C" w14:textId="77777777" w:rsidR="001C3245" w:rsidRPr="003D4ABF" w:rsidRDefault="001C3245" w:rsidP="001C3245">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0811D92B" w14:textId="77777777" w:rsidR="001C3245" w:rsidRPr="003D4ABF" w:rsidRDefault="001C3245" w:rsidP="001C3245">
      <w:pPr>
        <w:pStyle w:val="B2"/>
        <w:rPr>
          <w:rFonts w:eastAsia="SimSun"/>
        </w:rPr>
      </w:pPr>
      <w:r w:rsidRPr="003D4ABF">
        <w:rPr>
          <w:rFonts w:eastAsia="SimSun"/>
        </w:rPr>
        <w:lastRenderedPageBreak/>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2FC50C02" w14:textId="77777777" w:rsidR="001C3245" w:rsidRPr="003D4ABF" w:rsidRDefault="001C3245" w:rsidP="001C3245">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56A63D9" w14:textId="77777777" w:rsidR="001C3245" w:rsidRPr="003D4ABF" w:rsidRDefault="001C3245" w:rsidP="001C3245">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4D853B5F" w14:textId="77777777" w:rsidR="001C3245" w:rsidRPr="003D4ABF" w:rsidRDefault="001C3245" w:rsidP="001C3245">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B43868E" w14:textId="77777777" w:rsidR="001C3245" w:rsidRPr="003D4ABF" w:rsidRDefault="001C3245" w:rsidP="001C3245">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88D9D4C" w14:textId="77777777" w:rsidR="001C3245" w:rsidRPr="003D4ABF" w:rsidRDefault="001C3245" w:rsidP="001C3245">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Uu reference point and via ProSe Layer-3 UE-to-Network Relay outside of a PDU Session).</w:t>
      </w:r>
    </w:p>
    <w:p w14:paraId="2BD850CA" w14:textId="77777777" w:rsidR="001C3245" w:rsidRPr="003D4ABF" w:rsidRDefault="001C3245" w:rsidP="001C3245">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24A0299B" w14:textId="77777777" w:rsidR="001C3245" w:rsidRDefault="001C3245" w:rsidP="001C3245">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2F68D914" w14:textId="77777777" w:rsidR="001C3245" w:rsidRPr="003D4ABF" w:rsidRDefault="001C3245" w:rsidP="001C3245">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645CAFD3" w14:textId="77777777" w:rsidR="001C3245" w:rsidRPr="003D4ABF" w:rsidRDefault="001C3245" w:rsidP="001C3245">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52D23081" w14:textId="77777777" w:rsidR="001C3245" w:rsidRPr="003D4ABF" w:rsidRDefault="001C3245" w:rsidP="001C3245">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649BB28E" w14:textId="77777777" w:rsidR="001C3245" w:rsidRPr="003D4ABF" w:rsidRDefault="001C3245" w:rsidP="001C3245">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41DEECB" w14:textId="77777777" w:rsidR="001C3245" w:rsidRPr="003D4ABF" w:rsidRDefault="001C3245" w:rsidP="001C3245">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4B5EA93A" w14:textId="77777777" w:rsidR="001C3245" w:rsidRDefault="001C3245" w:rsidP="001C3245">
      <w:pPr>
        <w:rPr>
          <w:rFonts w:eastAsia="SimSun"/>
        </w:rPr>
      </w:pPr>
      <w:r>
        <w:rPr>
          <w:rFonts w:eastAsia="SimSun"/>
        </w:rPr>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098EFADA" w14:textId="77777777" w:rsidR="001C3245" w:rsidRDefault="001C3245" w:rsidP="001C3245">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4D3A3C6F" w14:textId="77777777" w:rsidR="001C3245" w:rsidRPr="003D4ABF" w:rsidRDefault="001C3245" w:rsidP="001C3245">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E2D53DA" w14:textId="77777777" w:rsidR="001C3245" w:rsidRPr="003D4ABF" w:rsidRDefault="001C3245" w:rsidP="001C3245">
      <w:pPr>
        <w:rPr>
          <w:rFonts w:eastAsia="SimSun"/>
        </w:rPr>
      </w:pPr>
      <w:r w:rsidRPr="003D4ABF">
        <w:rPr>
          <w:rFonts w:eastAsia="SimSun"/>
        </w:rPr>
        <w:t xml:space="preserve">In the case of a roaming UE, the V-PCF may retrieve UE policy information from the H-PCF over N24/Npcf.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3BF6B0C1" w14:textId="15481F23" w:rsidR="001C3245" w:rsidRDefault="001C3245" w:rsidP="001C3245">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w:t>
      </w:r>
      <w:ins w:id="38" w:author="MediaTek Inc." w:date="2023-08-03T17:30:00Z">
        <w:r w:rsidR="006F1D22">
          <w:t>a</w:t>
        </w:r>
      </w:ins>
      <w:del w:id="39" w:author="MediaTek Inc." w:date="2023-08-03T17:30:00Z">
        <w:r w:rsidDel="006F1D22">
          <w:delText>the</w:delText>
        </w:r>
      </w:del>
      <w:r>
        <w:t xml:space="preserve"> VPLMN or it can happen before UE roams into the VPLMN.</w:t>
      </w:r>
      <w:del w:id="40" w:author="MediaTek Inc." w:date="2023-08-03T17:31:00Z">
        <w:r w:rsidDel="006F1D22">
          <w:delText xml:space="preserve"> The URSP Rules received by UE in VPLMN are only applicable when the UE is </w:delText>
        </w:r>
        <w:r w:rsidDel="006F1D22">
          <w:lastRenderedPageBreak/>
          <w:delText>registered in that VPLMN or its equivalent VPLMNs.</w:delText>
        </w:r>
      </w:del>
      <w:r>
        <w:t xml:space="preserve"> If the UE does not indicate support for VPLMN specific URSP rules, the H-PCF may trigger an update of the UE's URSP Rules, which may be based on the guidance from the VPLMN, upon receiving a notification that the UE has registered in the VPLMN.</w:t>
      </w:r>
    </w:p>
    <w:p w14:paraId="01E7BECC" w14:textId="77777777" w:rsidR="001C3245" w:rsidRPr="003D4ABF" w:rsidRDefault="001C3245" w:rsidP="001C3245">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328F540E" w14:textId="77777777" w:rsidR="001C3245" w:rsidRPr="003D4ABF" w:rsidRDefault="001C3245" w:rsidP="001C3245">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3F985C8E" w14:textId="77777777" w:rsidR="001C3245" w:rsidRPr="003D4ABF" w:rsidRDefault="001C3245" w:rsidP="001C3245">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323784B" w14:textId="77777777" w:rsidR="001C3245" w:rsidRPr="003D4ABF" w:rsidRDefault="001C3245" w:rsidP="001C3245">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12CAC4BE" w14:textId="77777777" w:rsidR="001C3245" w:rsidRPr="003D4ABF" w:rsidRDefault="001C3245" w:rsidP="001C3245">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07EA6B4B" w14:textId="77777777" w:rsidR="001C3245" w:rsidRPr="003D4ABF" w:rsidRDefault="001C3245" w:rsidP="001C3245">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4722CD8C" w14:textId="77777777" w:rsidR="001C3245" w:rsidRPr="003D4ABF" w:rsidRDefault="001C3245" w:rsidP="001C3245">
      <w:pPr>
        <w:pStyle w:val="NO"/>
      </w:pPr>
      <w:r w:rsidRPr="003D4ABF">
        <w:t>NOTE 3:</w:t>
      </w:r>
      <w:r w:rsidRPr="003D4ABF">
        <w:tab/>
        <w:t>It is assumed that the S-NSSAI(s) in the UE Local Configurations are operator-provided S-NSSAI(s). The provision of the S-NSSAI(s) is not specified.</w:t>
      </w:r>
    </w:p>
    <w:p w14:paraId="1D3461A2" w14:textId="77777777" w:rsidR="001C3245" w:rsidRPr="003D4ABF" w:rsidRDefault="001C3245" w:rsidP="001C3245">
      <w:pPr>
        <w:pStyle w:val="NO"/>
      </w:pPr>
      <w:r w:rsidRPr="003D4ABF">
        <w:t>NOTE 4:</w:t>
      </w:r>
      <w:r w:rsidRPr="003D4ABF">
        <w:tab/>
        <w:t>The application layer is not allowed to set the S-NSSAI when the UE establishes a PDU Session based on the UE Local Configurations.</w:t>
      </w:r>
    </w:p>
    <w:p w14:paraId="7D923B4C" w14:textId="77777777" w:rsidR="001C3245" w:rsidRPr="003D4ABF" w:rsidRDefault="001C3245" w:rsidP="001C3245">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DF9BC55" w14:textId="77777777" w:rsidR="001C3245" w:rsidRPr="003D4ABF" w:rsidRDefault="001C3245" w:rsidP="001C3245">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20BAEE1C" w14:textId="77777777" w:rsidR="001C3245" w:rsidRPr="003D4ABF" w:rsidRDefault="001C3245" w:rsidP="001C3245">
      <w:pPr>
        <w:pStyle w:val="NO"/>
      </w:pPr>
      <w:r w:rsidRPr="003D4ABF">
        <w:t>NOTE </w:t>
      </w:r>
      <w:r>
        <w:t>6</w:t>
      </w:r>
      <w:r w:rsidRPr="003D4ABF">
        <w:t>:</w:t>
      </w:r>
      <w:r w:rsidRPr="003D4ABF">
        <w:tab/>
      </w:r>
      <w:r>
        <w:t>The UE evaluates both VPLMN and non-VPLMN specific URSP Rules as defined in clause 6.6.2.2.3.</w:t>
      </w:r>
    </w:p>
    <w:p w14:paraId="3E4D6AEF" w14:textId="77777777" w:rsidR="001C3245" w:rsidRPr="003D4ABF" w:rsidRDefault="001C3245" w:rsidP="001C3245">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3B0C2698" w14:textId="77777777" w:rsidR="001C3245" w:rsidRPr="003D4ABF" w:rsidRDefault="001C3245" w:rsidP="001C3245">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5C3171E7" w14:textId="77777777" w:rsidR="001C3245" w:rsidRPr="003D4ABF" w:rsidRDefault="001C3245" w:rsidP="001C3245">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6FEB9F34" w14:textId="77777777" w:rsidR="001C3245" w:rsidRPr="003D4ABF" w:rsidRDefault="001C3245" w:rsidP="001C3245">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3D478A7F" w14:textId="77777777" w:rsidR="001C3245" w:rsidRDefault="001C3245" w:rsidP="001C3245">
      <w:r>
        <w:lastRenderedPageBreak/>
        <w:t>The PCF may use Spending Limits information from the CHF to decide whether to install, update or delete URSP rules, as defined in clause 6.1.1.4.</w:t>
      </w:r>
    </w:p>
    <w:p w14:paraId="0408D9A4" w14:textId="4819A2E2" w:rsidR="001C3245" w:rsidRPr="00660CA4" w:rsidRDefault="001C3245" w:rsidP="001C3245">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w:t>
      </w:r>
      <w:r>
        <w:rPr>
          <w:noProof/>
          <w:color w:val="FFFFFF" w:themeColor="background1"/>
        </w:rPr>
        <w:t>THIRD</w:t>
      </w:r>
      <w:r w:rsidRPr="00660CA4">
        <w:rPr>
          <w:noProof/>
          <w:color w:val="FFFFFF" w:themeColor="background1"/>
        </w:rPr>
        <w:t xml:space="preserve"> CHANGE ****</w:t>
      </w:r>
    </w:p>
    <w:p w14:paraId="3CCCB04B" w14:textId="77777777" w:rsidR="00CC2CB1" w:rsidRDefault="00CC2CB1" w:rsidP="00CC2CB1">
      <w:pPr>
        <w:pStyle w:val="5"/>
      </w:pPr>
      <w:bookmarkStart w:id="41" w:name="_Toc138395269"/>
      <w:r>
        <w:t>6.6.2.2.3</w:t>
      </w:r>
      <w:r>
        <w:tab/>
        <w:t>Provision of URSP Rules to route traffic to the VPLMN</w:t>
      </w:r>
      <w:bookmarkEnd w:id="41"/>
    </w:p>
    <w:p w14:paraId="1393FBB3" w14:textId="77777777" w:rsidR="00CC2CB1" w:rsidRDefault="00CC2CB1" w:rsidP="00CC2CB1">
      <w:r>
        <w:t>The H-PCF may provision VPLMN specific URSP Rules to UE for the purpose to route traffic to the VPLMN.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t>
      </w:r>
    </w:p>
    <w:p w14:paraId="2F2BBC53" w14:textId="77777777" w:rsidR="00CC2CB1" w:rsidRDefault="00CC2CB1" w:rsidP="00CC2CB1">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3BE47BC4" w14:textId="77777777" w:rsidR="00CC2CB1" w:rsidRDefault="00CC2CB1" w:rsidP="00CC2CB1">
      <w:r>
        <w:t>The AF may provide application guidance on URSP Rule determination to the VPLMN or to the HPLMN.</w:t>
      </w:r>
    </w:p>
    <w:p w14:paraId="476CF036" w14:textId="77777777" w:rsidR="00CC2CB1" w:rsidRDefault="00CC2CB1" w:rsidP="00CC2CB1">
      <w:r>
        <w:t xml:space="preserve">When the AF provides application guidance on URSP Rule determination to the VPLMN, it will target "PLMN ID(s) of inbound roamers", the NEF in the VPLMN authorizes requests based on local configuration using </w:t>
      </w:r>
      <w:proofErr w:type="gramStart"/>
      <w:r>
        <w:t>e.g.</w:t>
      </w:r>
      <w:proofErr w:type="gramEnd"/>
      <w:r>
        <w:t xml:space="preserve">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39481192" w14:textId="77777777" w:rsidR="00CC2CB1" w:rsidRDefault="00CC2CB1" w:rsidP="00CC2CB1">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1CD6F298" w14:textId="77777777" w:rsidR="00CC2CB1" w:rsidRDefault="00CC2CB1" w:rsidP="00CC2CB1">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If yes, then the V-PCF:</w:t>
      </w:r>
    </w:p>
    <w:p w14:paraId="7D2581EA" w14:textId="77777777" w:rsidR="00CC2CB1" w:rsidRDefault="00CC2CB1" w:rsidP="00CC2CB1">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w:t>
      </w:r>
      <w:proofErr w:type="gramStart"/>
      <w:r>
        <w:t>PCF;</w:t>
      </w:r>
      <w:proofErr w:type="gramEnd"/>
    </w:p>
    <w:p w14:paraId="22F5DFE7" w14:textId="77777777" w:rsidR="00CC2CB1" w:rsidRDefault="00CC2CB1" w:rsidP="00CC2CB1">
      <w:pPr>
        <w:pStyle w:val="B1"/>
      </w:pPr>
      <w:r>
        <w:t>-</w:t>
      </w:r>
      <w:r>
        <w:tab/>
        <w:t>subscribes to the result of the delivery of UE Policies if it was requested by the AF to the H-PCF, using the event reporting on "Notification on outcome of UE Policies delivery" described in clause 6.1.3.18; and</w:t>
      </w:r>
    </w:p>
    <w:p w14:paraId="4D9B57FD" w14:textId="77777777" w:rsidR="00CC2CB1" w:rsidRDefault="00CC2CB1" w:rsidP="00CC2CB1">
      <w:pPr>
        <w:pStyle w:val="B1"/>
      </w:pPr>
      <w:r>
        <w:t>-</w:t>
      </w:r>
      <w:r>
        <w:tab/>
        <w:t xml:space="preserve">checks whether the requested application guidance </w:t>
      </w:r>
      <w:proofErr w:type="gramStart"/>
      <w:r>
        <w:t>are</w:t>
      </w:r>
      <w:proofErr w:type="gramEnd"/>
      <w:r>
        <w:t xml:space="preserv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5B8B7227" w14:textId="77777777" w:rsidR="00CC2CB1" w:rsidRDefault="00CC2CB1" w:rsidP="00CC2CB1">
      <w:r>
        <w:t>The H-PCF generates new or updated URSP Rules using the application guidance on URSP Rule determination where the VPLMN ID included in the Service Parameters is used to indicate to the UE that this URSP Rule applies when the UE is registered in the VPLMN</w:t>
      </w:r>
      <w:del w:id="42" w:author="MediaTek Inc." w:date="2023-08-03T17:32:00Z">
        <w:r w:rsidDel="00CC2CB1">
          <w:delText xml:space="preserve"> ID</w:delText>
        </w:r>
      </w:del>
      <w:r>
        <w:t>.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0FA73BEE" w14:textId="77777777" w:rsidR="00CC2CB1" w:rsidRPr="00CF565F" w:rsidRDefault="00CC2CB1" w:rsidP="00CC2CB1">
      <w:pPr>
        <w:pStyle w:val="NO"/>
      </w:pPr>
      <w:r>
        <w:t>NOTE 1:</w:t>
      </w:r>
      <w:r>
        <w:tab/>
        <w:t>The H-PCF sets the precedence in URSP Rules based on operator policies.</w:t>
      </w:r>
    </w:p>
    <w:p w14:paraId="1DB2D34F" w14:textId="77777777" w:rsidR="00CC2CB1" w:rsidRPr="00CF565F" w:rsidRDefault="00CC2CB1" w:rsidP="00CC2CB1">
      <w:pPr>
        <w:pStyle w:val="NO"/>
      </w:pPr>
      <w:r>
        <w:lastRenderedPageBreak/>
        <w:t>NOTE 2:</w:t>
      </w:r>
      <w:r>
        <w:tab/>
        <w:t>The AMF performs SMF selection to select the SMF in VPLMN for LBO case as described in clause 6.3.2 of TS 23.501 [2].</w:t>
      </w:r>
    </w:p>
    <w:p w14:paraId="706139DD" w14:textId="77777777" w:rsidR="00CC2CB1" w:rsidRDefault="00CC2CB1" w:rsidP="00CC2CB1">
      <w:r>
        <w:t>How the UE associates applications to PDU Sessions based on URSP Rules follows the same procedure as described in clause 6.6.2.3.</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AE968" w14:textId="77777777" w:rsidR="008F63AB" w:rsidRDefault="008F63AB">
      <w:r>
        <w:separator/>
      </w:r>
    </w:p>
  </w:endnote>
  <w:endnote w:type="continuationSeparator" w:id="0">
    <w:p w14:paraId="619E0BB0" w14:textId="77777777" w:rsidR="008F63AB" w:rsidRDefault="008F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D9F5C" w14:textId="77777777" w:rsidR="008F63AB" w:rsidRDefault="008F63AB">
      <w:r>
        <w:separator/>
      </w:r>
    </w:p>
  </w:footnote>
  <w:footnote w:type="continuationSeparator" w:id="0">
    <w:p w14:paraId="60A34DA2" w14:textId="77777777" w:rsidR="008F63AB" w:rsidRDefault="008F6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3FDE"/>
    <w:multiLevelType w:val="hybridMultilevel"/>
    <w:tmpl w:val="2C60D6D2"/>
    <w:lvl w:ilvl="0" w:tplc="4B08F99A">
      <w:start w:val="1"/>
      <w:numFmt w:val="lowerRoman"/>
      <w:lvlText w:val="%1)"/>
      <w:lvlJc w:val="left"/>
      <w:pPr>
        <w:ind w:left="1364" w:hanging="720"/>
      </w:pPr>
      <w:rPr>
        <w:rFonts w:hint="default"/>
      </w:rPr>
    </w:lvl>
    <w:lvl w:ilvl="1" w:tplc="04090019" w:tentative="1">
      <w:start w:val="1"/>
      <w:numFmt w:val="ideographTraditional"/>
      <w:lvlText w:val="%2、"/>
      <w:lvlJc w:val="left"/>
      <w:pPr>
        <w:ind w:left="1604" w:hanging="480"/>
      </w:pPr>
    </w:lvl>
    <w:lvl w:ilvl="2" w:tplc="0409001B" w:tentative="1">
      <w:start w:val="1"/>
      <w:numFmt w:val="lowerRoman"/>
      <w:lvlText w:val="%3."/>
      <w:lvlJc w:val="right"/>
      <w:pPr>
        <w:ind w:left="2084" w:hanging="480"/>
      </w:pPr>
    </w:lvl>
    <w:lvl w:ilvl="3" w:tplc="0409000F" w:tentative="1">
      <w:start w:val="1"/>
      <w:numFmt w:val="decimal"/>
      <w:lvlText w:val="%4."/>
      <w:lvlJc w:val="left"/>
      <w:pPr>
        <w:ind w:left="2564" w:hanging="480"/>
      </w:pPr>
    </w:lvl>
    <w:lvl w:ilvl="4" w:tplc="04090019" w:tentative="1">
      <w:start w:val="1"/>
      <w:numFmt w:val="ideographTraditional"/>
      <w:lvlText w:val="%5、"/>
      <w:lvlJc w:val="left"/>
      <w:pPr>
        <w:ind w:left="3044" w:hanging="480"/>
      </w:pPr>
    </w:lvl>
    <w:lvl w:ilvl="5" w:tplc="0409001B" w:tentative="1">
      <w:start w:val="1"/>
      <w:numFmt w:val="lowerRoman"/>
      <w:lvlText w:val="%6."/>
      <w:lvlJc w:val="right"/>
      <w:pPr>
        <w:ind w:left="3524" w:hanging="480"/>
      </w:pPr>
    </w:lvl>
    <w:lvl w:ilvl="6" w:tplc="0409000F" w:tentative="1">
      <w:start w:val="1"/>
      <w:numFmt w:val="decimal"/>
      <w:lvlText w:val="%7."/>
      <w:lvlJc w:val="left"/>
      <w:pPr>
        <w:ind w:left="4004" w:hanging="480"/>
      </w:pPr>
    </w:lvl>
    <w:lvl w:ilvl="7" w:tplc="04090019" w:tentative="1">
      <w:start w:val="1"/>
      <w:numFmt w:val="ideographTraditional"/>
      <w:lvlText w:val="%8、"/>
      <w:lvlJc w:val="left"/>
      <w:pPr>
        <w:ind w:left="4484" w:hanging="480"/>
      </w:pPr>
    </w:lvl>
    <w:lvl w:ilvl="8" w:tplc="0409001B" w:tentative="1">
      <w:start w:val="1"/>
      <w:numFmt w:val="lowerRoman"/>
      <w:lvlText w:val="%9."/>
      <w:lvlJc w:val="right"/>
      <w:pPr>
        <w:ind w:left="4964" w:hanging="480"/>
      </w:pPr>
    </w:lvl>
  </w:abstractNum>
  <w:abstractNum w:abstractNumId="1"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BB4378C"/>
    <w:multiLevelType w:val="hybridMultilevel"/>
    <w:tmpl w:val="B56EAB02"/>
    <w:lvl w:ilvl="0" w:tplc="BA9EBC48">
      <w:start w:val="2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075205116">
    <w:abstractNumId w:val="3"/>
  </w:num>
  <w:num w:numId="2" w16cid:durableId="2056272349">
    <w:abstractNumId w:val="1"/>
  </w:num>
  <w:num w:numId="3" w16cid:durableId="201334650">
    <w:abstractNumId w:val="2"/>
  </w:num>
  <w:num w:numId="4" w16cid:durableId="984238260">
    <w:abstractNumId w:val="4"/>
  </w:num>
  <w:num w:numId="5" w16cid:durableId="447704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93892"/>
    <w:rsid w:val="001964FA"/>
    <w:rsid w:val="001A08B3"/>
    <w:rsid w:val="001A62A1"/>
    <w:rsid w:val="001A7B60"/>
    <w:rsid w:val="001B14BA"/>
    <w:rsid w:val="001B52F0"/>
    <w:rsid w:val="001B621A"/>
    <w:rsid w:val="001B7A65"/>
    <w:rsid w:val="001C3245"/>
    <w:rsid w:val="001C5102"/>
    <w:rsid w:val="001C52B9"/>
    <w:rsid w:val="001C5F6E"/>
    <w:rsid w:val="001D0D06"/>
    <w:rsid w:val="001E039E"/>
    <w:rsid w:val="001E300E"/>
    <w:rsid w:val="001E41F3"/>
    <w:rsid w:val="001E54E5"/>
    <w:rsid w:val="001F2EB8"/>
    <w:rsid w:val="00200049"/>
    <w:rsid w:val="002010D5"/>
    <w:rsid w:val="00203DE4"/>
    <w:rsid w:val="00213404"/>
    <w:rsid w:val="002203D1"/>
    <w:rsid w:val="00226EC4"/>
    <w:rsid w:val="00234C95"/>
    <w:rsid w:val="00235464"/>
    <w:rsid w:val="0026004D"/>
    <w:rsid w:val="00263CA4"/>
    <w:rsid w:val="002640DD"/>
    <w:rsid w:val="0026672C"/>
    <w:rsid w:val="00270C43"/>
    <w:rsid w:val="00272403"/>
    <w:rsid w:val="00275D12"/>
    <w:rsid w:val="002824E4"/>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669"/>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C0061"/>
    <w:rsid w:val="005D1DDB"/>
    <w:rsid w:val="005D3094"/>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D22"/>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2AB3"/>
    <w:rsid w:val="008844B8"/>
    <w:rsid w:val="008863B9"/>
    <w:rsid w:val="0088717C"/>
    <w:rsid w:val="00890818"/>
    <w:rsid w:val="00894755"/>
    <w:rsid w:val="00895236"/>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3AB"/>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00FB"/>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2CB1"/>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2422"/>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E7DFA"/>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324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1256</TotalTime>
  <Pages>9</Pages>
  <Words>4288</Words>
  <Characters>24443</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22</cp:revision>
  <cp:lastPrinted>1900-12-31T16:00:00Z</cp:lastPrinted>
  <dcterms:created xsi:type="dcterms:W3CDTF">2023-03-23T06:44:00Z</dcterms:created>
  <dcterms:modified xsi:type="dcterms:W3CDTF">2023-08-10T20:26:00Z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